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1D45E" w14:textId="097CA6D5" w:rsidR="00094D37" w:rsidRPr="00094D37" w:rsidRDefault="004437EC" w:rsidP="00094D37">
      <w:pPr>
        <w:pStyle w:val="a4"/>
        <w:tabs>
          <w:tab w:val="right" w:pos="9781"/>
          <w:tab w:val="right" w:pos="13323"/>
        </w:tabs>
        <w:outlineLvl w:val="0"/>
        <w:rPr>
          <w:rFonts w:cs="Arial"/>
          <w:sz w:val="24"/>
          <w:szCs w:val="24"/>
          <w:lang w:eastAsia="zh-TW"/>
        </w:rPr>
      </w:pPr>
      <w:r w:rsidRPr="004437EC">
        <w:rPr>
          <w:rFonts w:cs="Arial"/>
          <w:sz w:val="24"/>
          <w:szCs w:val="24"/>
        </w:rPr>
        <w:t xml:space="preserve">3GPP TSG-RAN WG4 Meeting </w:t>
      </w:r>
      <w:r w:rsidR="000A5A13" w:rsidRPr="000A5A13">
        <w:rPr>
          <w:rFonts w:cs="Arial"/>
          <w:sz w:val="24"/>
          <w:szCs w:val="24"/>
        </w:rPr>
        <w:t xml:space="preserve">#101-Bis-e   </w:t>
      </w:r>
      <w:r w:rsidR="00094D37" w:rsidRPr="00094D37">
        <w:rPr>
          <w:rFonts w:cs="Arial"/>
          <w:sz w:val="24"/>
          <w:szCs w:val="24"/>
        </w:rPr>
        <w:tab/>
      </w:r>
      <w:ins w:id="0" w:author="Hsuanli Lin (林烜立)" w:date="2022-01-24T22:11:00Z">
        <w:r w:rsidR="00B14DDF" w:rsidRPr="00B14DDF">
          <w:rPr>
            <w:rFonts w:cs="Arial"/>
            <w:sz w:val="24"/>
            <w:szCs w:val="24"/>
          </w:rPr>
          <w:t>R4-2202642</w:t>
        </w:r>
      </w:ins>
      <w:del w:id="1" w:author="Hsuanli Lin (林烜立)" w:date="2022-01-24T22:11:00Z">
        <w:r w:rsidR="000A5A13" w:rsidRPr="000A5A13" w:rsidDel="00B14DDF">
          <w:rPr>
            <w:rFonts w:cs="Arial"/>
            <w:sz w:val="24"/>
            <w:szCs w:val="24"/>
          </w:rPr>
          <w:delText>R4-220</w:delText>
        </w:r>
      </w:del>
      <w:del w:id="2" w:author="Hsuanli Lin (林烜立)" w:date="2022-01-20T17:48:00Z">
        <w:r w:rsidR="000A5A13" w:rsidRPr="000A5A13" w:rsidDel="00724ADF">
          <w:rPr>
            <w:rFonts w:cs="Arial" w:hint="eastAsia"/>
            <w:sz w:val="24"/>
            <w:szCs w:val="24"/>
            <w:lang w:eastAsia="zh-TW"/>
          </w:rPr>
          <w:delText>1962</w:delText>
        </w:r>
      </w:del>
    </w:p>
    <w:p w14:paraId="7631EB35" w14:textId="61E47B09"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0A5A13" w:rsidRPr="000A5A13">
        <w:rPr>
          <w:rFonts w:cs="Arial"/>
          <w:sz w:val="24"/>
          <w:szCs w:val="24"/>
        </w:rPr>
        <w:t>17</w:t>
      </w:r>
      <w:r w:rsidR="000A5A13" w:rsidRPr="000A5A13">
        <w:rPr>
          <w:rFonts w:cs="Arial"/>
          <w:sz w:val="24"/>
          <w:szCs w:val="24"/>
          <w:vertAlign w:val="superscript"/>
        </w:rPr>
        <w:t xml:space="preserve">st </w:t>
      </w:r>
      <w:r w:rsidR="000A5A13" w:rsidRPr="000A5A13">
        <w:rPr>
          <w:rFonts w:cs="Arial"/>
          <w:sz w:val="24"/>
          <w:szCs w:val="24"/>
        </w:rPr>
        <w:t>– 25</w:t>
      </w:r>
      <w:r w:rsidR="000A5A13" w:rsidRPr="000A5A13">
        <w:rPr>
          <w:rFonts w:cs="Arial"/>
          <w:sz w:val="24"/>
          <w:szCs w:val="24"/>
          <w:vertAlign w:val="superscript"/>
        </w:rPr>
        <w:t>th</w:t>
      </w:r>
      <w:r w:rsidR="000A5A13" w:rsidRPr="000A5A13">
        <w:rPr>
          <w:rFonts w:cs="Arial"/>
          <w:sz w:val="24"/>
          <w:szCs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E9CB2"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0A5A13">
              <w:rPr>
                <w:b/>
                <w:noProof/>
                <w:sz w:val="28"/>
              </w:rPr>
              <w:t>4</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2B9" w:rsidR="001E41F3" w:rsidRDefault="000A5A13" w:rsidP="00F16D0F">
            <w:pPr>
              <w:pStyle w:val="CRCoverPage"/>
              <w:spacing w:after="0"/>
              <w:ind w:left="100"/>
              <w:rPr>
                <w:noProof/>
              </w:rPr>
            </w:pPr>
            <w:r w:rsidRPr="000A5A13">
              <w:t>CR on TS38.133 for applicability of RLM measurement relaxation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A471C6"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Pr="009331AB">
              <w:rPr>
                <w:rFonts w:cs="Arial"/>
                <w:szCs w:val="21"/>
                <w:lang w:eastAsia="ja-JP"/>
              </w:rPr>
              <w:t>NR_UE_pow_sav_enh</w:t>
            </w:r>
            <w:proofErr w:type="spellEnd"/>
            <w:r w:rsidRPr="009331AB">
              <w:rPr>
                <w:rFonts w:cs="Arial"/>
                <w:szCs w:val="21"/>
                <w:lang w:eastAsia="ja-JP"/>
              </w:rPr>
              <w:t>-Core</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2A75C" w:rsidR="007C760A" w:rsidRDefault="007C760A" w:rsidP="007C760A">
            <w:pPr>
              <w:pStyle w:val="CRCoverPage"/>
              <w:spacing w:after="0"/>
              <w:ind w:left="100"/>
              <w:rPr>
                <w:noProof/>
              </w:rPr>
            </w:pPr>
            <w:r>
              <w:rPr>
                <w:noProof/>
              </w:rP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4A59B" w:rsidR="001E41F3" w:rsidRDefault="000A5A13" w:rsidP="00F855F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799B2" w:rsidR="001E41F3" w:rsidRDefault="007C760A" w:rsidP="00443B17">
            <w:pPr>
              <w:pStyle w:val="CRCoverPage"/>
              <w:spacing w:after="0"/>
              <w:rPr>
                <w:noProof/>
              </w:rPr>
            </w:pPr>
            <w:r>
              <w:rPr>
                <w:noProof/>
                <w:lang w:eastAsia="zh-CN"/>
              </w:rPr>
              <w:t xml:space="preserve">RAN4 agreed to define requirements </w:t>
            </w:r>
            <w:r w:rsidR="00744E84">
              <w:rPr>
                <w:noProof/>
                <w:lang w:eastAsia="zh-CN"/>
              </w:rPr>
              <w:t xml:space="preserve">for radio link monitoring relaxation </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0E9077" w:rsidR="007C760A" w:rsidRPr="007C760A" w:rsidRDefault="007C760A" w:rsidP="007C760A">
            <w:pPr>
              <w:pStyle w:val="CRCoverPage"/>
              <w:spacing w:after="0"/>
              <w:rPr>
                <w:noProof/>
              </w:rPr>
            </w:pPr>
            <w:r>
              <w:rPr>
                <w:lang w:eastAsia="zh-CN"/>
              </w:rPr>
              <w:t xml:space="preserve">To introduce </w:t>
            </w:r>
            <w:r w:rsidR="00744E84">
              <w:rPr>
                <w:lang w:eastAsia="zh-CN"/>
              </w:rPr>
              <w:t xml:space="preserve">the </w:t>
            </w:r>
            <w:r w:rsidR="00744E84" w:rsidRPr="00744E84">
              <w:rPr>
                <w:lang w:eastAsia="zh-CN"/>
              </w:rPr>
              <w:t>applicability of RLM measurement relaxation</w:t>
            </w:r>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F3C94" w:rsidR="007C760A" w:rsidRDefault="007C760A" w:rsidP="007C760A">
            <w:pPr>
              <w:pStyle w:val="CRCoverPage"/>
              <w:spacing w:after="0"/>
              <w:rPr>
                <w:noProof/>
              </w:rPr>
            </w:pPr>
            <w:r w:rsidRPr="00720F70">
              <w:t xml:space="preserve">The </w:t>
            </w:r>
            <w:r w:rsidR="00744E84" w:rsidRPr="00744E84">
              <w:t>applicability of RLM measurement relaxation</w:t>
            </w:r>
            <w:r w:rsidR="00744E84">
              <w:t xml:space="preserve"> in connected mode power saving</w:t>
            </w:r>
            <w:r w:rsidRPr="00720F70">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828E2" w14:textId="77777777" w:rsidR="00E81E7C" w:rsidRDefault="00E81E7C" w:rsidP="00E81E7C">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1931822E" w14:textId="77777777" w:rsidR="00724ADF" w:rsidRPr="000C0381" w:rsidRDefault="00724ADF" w:rsidP="00724ADF">
      <w:pPr>
        <w:pStyle w:val="2"/>
        <w:spacing w:before="120"/>
        <w:ind w:left="0" w:firstLine="0"/>
        <w:rPr>
          <w:ins w:id="4" w:author="Hsuanli Lin (林烜立)" w:date="2022-01-20T17:49:00Z"/>
          <w:sz w:val="24"/>
        </w:rPr>
      </w:pPr>
      <w:ins w:id="5" w:author="Hsuanli Lin (林烜立)" w:date="2022-01-20T17:49:00Z">
        <w:r w:rsidRPr="000C0381">
          <w:rPr>
            <w:sz w:val="24"/>
          </w:rPr>
          <w:t>8.</w:t>
        </w:r>
        <w:r>
          <w:rPr>
            <w:sz w:val="24"/>
          </w:rPr>
          <w:t>1</w:t>
        </w:r>
        <w:r w:rsidRPr="000C0381">
          <w:rPr>
            <w:sz w:val="24"/>
          </w:rPr>
          <w:t>.</w:t>
        </w:r>
        <w:r>
          <w:rPr>
            <w:sz w:val="24"/>
          </w:rPr>
          <w:t>1</w:t>
        </w:r>
        <w:r w:rsidRPr="000C0381">
          <w:rPr>
            <w:sz w:val="24"/>
          </w:rPr>
          <w:t>.1</w:t>
        </w:r>
        <w:r w:rsidRPr="000C0381">
          <w:rPr>
            <w:sz w:val="24"/>
          </w:rPr>
          <w:tab/>
          <w:t>Introduction</w:t>
        </w:r>
        <w:r>
          <w:rPr>
            <w:sz w:val="24"/>
          </w:rPr>
          <w:t xml:space="preserve"> for </w:t>
        </w:r>
        <w:r w:rsidRPr="00184DCB">
          <w:rPr>
            <w:sz w:val="24"/>
          </w:rPr>
          <w:t>Relaxed Radio Link Monitoring</w:t>
        </w:r>
      </w:ins>
    </w:p>
    <w:p w14:paraId="1B5BDA95" w14:textId="77777777" w:rsidR="00724ADF" w:rsidRPr="00F91FDE" w:rsidRDefault="00724ADF" w:rsidP="00724ADF">
      <w:pPr>
        <w:rPr>
          <w:ins w:id="6" w:author="Hsuanli Lin (林烜立)" w:date="2022-01-20T17:49:00Z"/>
          <w:lang w:eastAsia="zh-TW"/>
        </w:rPr>
      </w:pPr>
      <w:ins w:id="7" w:author="Hsuanli Lin (林烜立)" w:date="2022-01-20T17:49:00Z">
        <w:r w:rsidRPr="00F91FDE">
          <w:t>For</w:t>
        </w:r>
        <w:r w:rsidRPr="00F91FDE">
          <w:rPr>
            <w:lang w:eastAsia="zh-TW"/>
          </w:rPr>
          <w:t xml:space="preserve"> the UE supports [connected mode power saving] and is configured with: </w:t>
        </w:r>
      </w:ins>
    </w:p>
    <w:p w14:paraId="1BB85851" w14:textId="219EB4E0" w:rsidR="00724ADF" w:rsidRDefault="00FD42D0" w:rsidP="00724ADF">
      <w:pPr>
        <w:pStyle w:val="B10"/>
        <w:rPr>
          <w:ins w:id="8" w:author="Hsuanli Lin (林烜立)" w:date="2022-01-24T12:13:00Z"/>
          <w:lang w:eastAsia="zh-CN"/>
        </w:rPr>
      </w:pPr>
      <w:ins w:id="9" w:author="Hsuanli Lin (林烜立)" w:date="2022-01-24T12:12:00Z">
        <w:r>
          <w:rPr>
            <w:rFonts w:hint="eastAsia"/>
            <w:noProof/>
            <w:lang w:eastAsia="zh-TW"/>
          </w:rPr>
          <w:t>[</w:t>
        </w:r>
      </w:ins>
      <w:ins w:id="10" w:author="Hsuanli Lin (林烜立)" w:date="2022-01-20T17:49:00Z">
        <w:r w:rsidR="00724ADF" w:rsidRPr="00F91FDE">
          <w:rPr>
            <w:noProof/>
          </w:rPr>
          <w:t>-</w:t>
        </w:r>
        <w:r w:rsidR="00724ADF" w:rsidRPr="00F91FDE">
          <w:rPr>
            <w:noProof/>
          </w:rPr>
          <w:tab/>
        </w:r>
      </w:ins>
      <w:ins w:id="11" w:author="Hsuanli Lin (林烜立)" w:date="2022-01-20T17:50:00Z">
        <w:r w:rsidR="003C7E4D">
          <w:rPr>
            <w:lang w:eastAsia="zh-CN"/>
          </w:rPr>
          <w:t>b</w:t>
        </w:r>
      </w:ins>
      <w:ins w:id="12" w:author="Hsuanli Lin (林烜立)" w:date="2022-01-20T17:49:00Z">
        <w:r w:rsidR="00724ADF" w:rsidRPr="00F91FDE">
          <w:rPr>
            <w:lang w:eastAsia="zh-CN"/>
          </w:rPr>
          <w:t xml:space="preserve">oth </w:t>
        </w:r>
        <w:proofErr w:type="spellStart"/>
        <w:r w:rsidR="00724ADF" w:rsidRPr="00F91FDE">
          <w:rPr>
            <w:i/>
            <w:iCs/>
            <w:lang w:eastAsia="zh-CN"/>
          </w:rPr>
          <w:t>goodservingcellquality</w:t>
        </w:r>
        <w:proofErr w:type="spellEnd"/>
        <w:r w:rsidR="00724ADF" w:rsidRPr="00F91FDE" w:rsidDel="004B26EA">
          <w:rPr>
            <w:i/>
            <w:iCs/>
            <w:lang w:eastAsia="zh-CN"/>
          </w:rPr>
          <w:t xml:space="preserve"> </w:t>
        </w:r>
        <w:r w:rsidR="00724ADF" w:rsidRPr="00F91FDE">
          <w:rPr>
            <w:lang w:eastAsia="zh-CN"/>
          </w:rPr>
          <w:t xml:space="preserve">[2] criterion and </w:t>
        </w:r>
        <w:proofErr w:type="spellStart"/>
        <w:r w:rsidR="00724ADF" w:rsidRPr="00F91FDE">
          <w:rPr>
            <w:i/>
            <w:iCs/>
            <w:lang w:eastAsia="zh-CN"/>
          </w:rPr>
          <w:t>lowMobilityEvaluation</w:t>
        </w:r>
        <w:proofErr w:type="spellEnd"/>
        <w:r w:rsidR="00724ADF" w:rsidRPr="00F91FDE" w:rsidDel="004B26EA">
          <w:rPr>
            <w:i/>
            <w:iCs/>
            <w:lang w:eastAsia="zh-CN"/>
          </w:rPr>
          <w:t xml:space="preserve"> </w:t>
        </w:r>
        <w:r w:rsidR="00724ADF" w:rsidRPr="00F91FDE">
          <w:rPr>
            <w:lang w:eastAsia="zh-CN"/>
          </w:rPr>
          <w:t xml:space="preserve">[2] criterion and the UE has fulfilled both </w:t>
        </w:r>
        <w:proofErr w:type="spellStart"/>
        <w:r w:rsidR="00724ADF" w:rsidRPr="00F91FDE">
          <w:rPr>
            <w:i/>
            <w:iCs/>
            <w:lang w:eastAsia="zh-CN"/>
          </w:rPr>
          <w:t>goodservingcellquality</w:t>
        </w:r>
        <w:proofErr w:type="spellEnd"/>
        <w:r w:rsidR="00724ADF" w:rsidRPr="00F91FDE" w:rsidDel="004B26EA">
          <w:rPr>
            <w:i/>
            <w:iCs/>
            <w:lang w:eastAsia="zh-CN"/>
          </w:rPr>
          <w:t xml:space="preserve"> </w:t>
        </w:r>
        <w:r w:rsidR="00724ADF" w:rsidRPr="00F91FDE">
          <w:rPr>
            <w:lang w:eastAsia="zh-CN"/>
          </w:rPr>
          <w:t xml:space="preserve">[2] criterion and </w:t>
        </w:r>
        <w:proofErr w:type="spellStart"/>
        <w:r w:rsidR="00724ADF" w:rsidRPr="00F91FDE">
          <w:rPr>
            <w:i/>
            <w:iCs/>
            <w:lang w:eastAsia="zh-CN"/>
          </w:rPr>
          <w:t>lowMobilityEvaluation</w:t>
        </w:r>
        <w:proofErr w:type="spellEnd"/>
        <w:r w:rsidR="00724ADF" w:rsidRPr="00F91FDE" w:rsidDel="004B26EA">
          <w:rPr>
            <w:i/>
            <w:iCs/>
            <w:lang w:eastAsia="zh-CN"/>
          </w:rPr>
          <w:t xml:space="preserve"> </w:t>
        </w:r>
        <w:r w:rsidR="00724ADF" w:rsidRPr="00F91FDE">
          <w:rPr>
            <w:lang w:eastAsia="zh-CN"/>
          </w:rPr>
          <w:t>[2] criterion</w:t>
        </w:r>
      </w:ins>
      <w:ins w:id="13" w:author="Hsuanli Lin (林烜立)" w:date="2022-01-24T12:13:00Z">
        <w:r>
          <w:rPr>
            <w:rFonts w:hint="eastAsia"/>
            <w:lang w:eastAsia="zh-TW"/>
          </w:rPr>
          <w:t>]</w:t>
        </w:r>
      </w:ins>
    </w:p>
    <w:p w14:paraId="608DAA0C" w14:textId="75D66A34" w:rsidR="00FD42D0" w:rsidRDefault="00FD42D0">
      <w:pPr>
        <w:pStyle w:val="B10"/>
        <w:ind w:left="0" w:firstLine="0"/>
        <w:rPr>
          <w:ins w:id="14" w:author="Hsuanli Lin (林烜立)" w:date="2022-01-25T00:55:00Z"/>
          <w:i/>
          <w:lang w:eastAsia="zh-CN"/>
        </w:rPr>
        <w:pPrChange w:id="15" w:author="Hsuanli Lin (林烜立)" w:date="2022-01-24T12:13:00Z">
          <w:pPr>
            <w:pStyle w:val="B10"/>
          </w:pPr>
        </w:pPrChange>
      </w:pPr>
      <w:ins w:id="16" w:author="Hsuanli Lin (林烜立)" w:date="2022-01-24T12:13:00Z">
        <w:r w:rsidRPr="00FD42D0">
          <w:rPr>
            <w:i/>
            <w:lang w:eastAsia="zh-TW"/>
            <w:rPrChange w:id="17" w:author="Hsuanli Lin (林烜立)" w:date="2022-01-24T12:13:00Z">
              <w:rPr>
                <w:lang w:eastAsia="zh-TW"/>
              </w:rPr>
            </w:rPrChange>
          </w:rPr>
          <w:t>E</w:t>
        </w:r>
        <w:r w:rsidR="00F56337" w:rsidRPr="00F56337">
          <w:rPr>
            <w:i/>
            <w:lang w:eastAsia="zh-CN"/>
          </w:rPr>
          <w:t>ditor</w:t>
        </w:r>
        <w:r w:rsidRPr="00FD42D0">
          <w:rPr>
            <w:i/>
            <w:lang w:eastAsia="zh-CN"/>
            <w:rPrChange w:id="18" w:author="Hsuanli Lin (林烜立)" w:date="2022-01-24T12:13:00Z">
              <w:rPr>
                <w:lang w:eastAsia="zh-CN"/>
              </w:rPr>
            </w:rPrChange>
          </w:rPr>
          <w:t>’</w:t>
        </w:r>
      </w:ins>
      <w:ins w:id="19" w:author="Hsuanli Lin (林烜立)" w:date="2022-01-24T12:26:00Z">
        <w:r w:rsidR="00F56337">
          <w:rPr>
            <w:rFonts w:hint="eastAsia"/>
            <w:i/>
            <w:lang w:eastAsia="zh-TW"/>
          </w:rPr>
          <w:t>s</w:t>
        </w:r>
      </w:ins>
      <w:ins w:id="20" w:author="Hsuanli Lin (林烜立)" w:date="2022-01-24T12:13:00Z">
        <w:r w:rsidR="00F56337">
          <w:rPr>
            <w:i/>
            <w:lang w:eastAsia="zh-CN"/>
          </w:rPr>
          <w:t xml:space="preserve"> n</w:t>
        </w:r>
        <w:r w:rsidRPr="00FD42D0">
          <w:rPr>
            <w:i/>
            <w:lang w:eastAsia="zh-CN"/>
            <w:rPrChange w:id="21" w:author="Hsuanli Lin (林烜立)" w:date="2022-01-24T12:13:00Z">
              <w:rPr>
                <w:lang w:eastAsia="zh-CN"/>
              </w:rPr>
            </w:rPrChange>
          </w:rPr>
          <w:t xml:space="preserve">ote: </w:t>
        </w:r>
        <w:r w:rsidR="00470011">
          <w:rPr>
            <w:i/>
            <w:lang w:eastAsia="zh-CN"/>
          </w:rPr>
          <w:t xml:space="preserve">Further study the </w:t>
        </w:r>
      </w:ins>
      <w:ins w:id="22" w:author="Hsuanli Lin (林烜立)" w:date="2022-01-24T12:19:00Z">
        <w:r w:rsidR="00470011" w:rsidRPr="00470011">
          <w:rPr>
            <w:i/>
            <w:lang w:eastAsia="zh-CN"/>
          </w:rPr>
          <w:t>applicability conditions that UE is allowed to apply relaxed requirement</w:t>
        </w:r>
        <w:r w:rsidR="00470011">
          <w:rPr>
            <w:i/>
            <w:lang w:eastAsia="zh-CN"/>
          </w:rPr>
          <w:t>.</w:t>
        </w:r>
      </w:ins>
    </w:p>
    <w:p w14:paraId="2E617F5C" w14:textId="08FD77CF" w:rsidR="00EF69DF" w:rsidRPr="00FD42D0" w:rsidRDefault="00EF69DF">
      <w:pPr>
        <w:pStyle w:val="B10"/>
        <w:ind w:left="0" w:firstLine="0"/>
        <w:rPr>
          <w:ins w:id="23" w:author="Hsuanli Lin (林烜立)" w:date="2022-01-20T17:49:00Z"/>
          <w:i/>
          <w:lang w:eastAsia="zh-CN"/>
          <w:rPrChange w:id="24" w:author="Hsuanli Lin (林烜立)" w:date="2022-01-24T12:13:00Z">
            <w:rPr>
              <w:ins w:id="25" w:author="Hsuanli Lin (林烜立)" w:date="2022-01-20T17:49:00Z"/>
              <w:lang w:eastAsia="zh-CN"/>
            </w:rPr>
          </w:rPrChange>
        </w:rPr>
        <w:pPrChange w:id="26" w:author="Hsuanli Lin (林烜立)" w:date="2022-01-24T12:13:00Z">
          <w:pPr>
            <w:pStyle w:val="B10"/>
          </w:pPr>
        </w:pPrChange>
      </w:pPr>
      <w:ins w:id="27" w:author="Hsuanli Lin (林烜立)" w:date="2022-01-25T00:56:00Z">
        <w:r w:rsidRPr="00762A10">
          <w:rPr>
            <w:i/>
            <w:lang w:eastAsia="zh-TW"/>
          </w:rPr>
          <w:t>E</w:t>
        </w:r>
        <w:r w:rsidRPr="00F56337">
          <w:rPr>
            <w:i/>
            <w:lang w:eastAsia="zh-CN"/>
          </w:rPr>
          <w:t>ditor</w:t>
        </w:r>
        <w:r w:rsidRPr="00762A10">
          <w:rPr>
            <w:i/>
            <w:lang w:eastAsia="zh-CN"/>
          </w:rPr>
          <w:t>’</w:t>
        </w:r>
        <w:r>
          <w:rPr>
            <w:rFonts w:hint="eastAsia"/>
            <w:i/>
            <w:lang w:eastAsia="zh-TW"/>
          </w:rPr>
          <w:t>s</w:t>
        </w:r>
        <w:r>
          <w:rPr>
            <w:i/>
            <w:lang w:eastAsia="zh-CN"/>
          </w:rPr>
          <w:t xml:space="preserve"> n</w:t>
        </w:r>
        <w:r w:rsidRPr="00762A10">
          <w:rPr>
            <w:i/>
            <w:lang w:eastAsia="zh-CN"/>
          </w:rPr>
          <w:t xml:space="preserve">ote: </w:t>
        </w:r>
        <w:r>
          <w:rPr>
            <w:i/>
            <w:lang w:eastAsia="zh-CN"/>
          </w:rPr>
          <w:t>Further study</w:t>
        </w:r>
        <w:r>
          <w:rPr>
            <w:rFonts w:hint="eastAsia"/>
            <w:i/>
            <w:lang w:eastAsia="zh-TW"/>
          </w:rPr>
          <w:t xml:space="preserve"> </w:t>
        </w:r>
        <w:r>
          <w:rPr>
            <w:i/>
            <w:lang w:eastAsia="zh-CN"/>
          </w:rPr>
          <w:t xml:space="preserve">on whether and how to capture the </w:t>
        </w:r>
        <w:proofErr w:type="spellStart"/>
        <w:r>
          <w:rPr>
            <w:i/>
            <w:lang w:eastAsia="zh-CN"/>
          </w:rPr>
          <w:t>exitning</w:t>
        </w:r>
        <w:proofErr w:type="spellEnd"/>
        <w:r>
          <w:rPr>
            <w:i/>
            <w:lang w:eastAsia="zh-CN"/>
          </w:rPr>
          <w:t xml:space="preserve"> </w:t>
        </w:r>
        <w:proofErr w:type="spellStart"/>
        <w:r>
          <w:rPr>
            <w:i/>
            <w:lang w:eastAsia="zh-CN"/>
          </w:rPr>
          <w:t>criria</w:t>
        </w:r>
        <w:proofErr w:type="spellEnd"/>
        <w:r>
          <w:rPr>
            <w:i/>
            <w:lang w:eastAsia="zh-CN"/>
          </w:rPr>
          <w:t xml:space="preserve"> and intra-band CA case. </w:t>
        </w:r>
      </w:ins>
      <w:bookmarkStart w:id="28" w:name="_GoBack"/>
      <w:bookmarkEnd w:id="28"/>
    </w:p>
    <w:p w14:paraId="6D569883" w14:textId="29CF6330" w:rsidR="00724ADF" w:rsidRPr="00724ADF" w:rsidRDefault="00724ADF">
      <w:pPr>
        <w:pStyle w:val="B10"/>
        <w:ind w:left="0" w:firstLine="0"/>
        <w:rPr>
          <w:rFonts w:eastAsia="SimSun"/>
          <w:lang w:eastAsia="zh-CN"/>
          <w:rPrChange w:id="29" w:author="Hsuanli Lin (林烜立)" w:date="2022-01-20T17:49:00Z">
            <w:rPr>
              <w:color w:val="FF0000"/>
            </w:rPr>
          </w:rPrChange>
        </w:rPr>
        <w:pPrChange w:id="30" w:author="Hsuanli Lin (林烜立)" w:date="2022-01-20T17:49:00Z">
          <w:pPr>
            <w:pStyle w:val="30"/>
            <w:jc w:val="center"/>
          </w:pPr>
        </w:pPrChange>
      </w:pPr>
      <w:ins w:id="31" w:author="Hsuanli Lin (林烜立)" w:date="2022-01-20T17:49:00Z">
        <w:r w:rsidRPr="00F91FDE">
          <w:t>The UE is allowed to apply the</w:t>
        </w:r>
        <w:r w:rsidRPr="00F91FDE">
          <w:rPr>
            <w:lang w:eastAsia="zh-TW"/>
          </w:rPr>
          <w:t xml:space="preserve"> relaxed</w:t>
        </w:r>
        <w:r w:rsidRPr="00F91FDE">
          <w:rPr>
            <w:noProof/>
          </w:rPr>
          <w:t xml:space="preserve"> requirements defined in clause </w:t>
        </w:r>
        <w:r w:rsidRPr="00F91FDE">
          <w:t>8.1.2</w:t>
        </w:r>
        <w:proofErr w:type="gramStart"/>
        <w:r w:rsidRPr="00F91FDE">
          <w:t>.</w:t>
        </w:r>
      </w:ins>
      <w:ins w:id="32" w:author="Hsuanli Lin (林烜立)" w:date="2022-01-20T17:51:00Z">
        <w:r w:rsidR="00CD10DB">
          <w:t>[</w:t>
        </w:r>
      </w:ins>
      <w:proofErr w:type="gramEnd"/>
      <w:ins w:id="33" w:author="Hsuanli Lin (林烜立)" w:date="2022-01-20T17:49:00Z">
        <w:r w:rsidRPr="00F91FDE">
          <w:t>4</w:t>
        </w:r>
      </w:ins>
      <w:ins w:id="34" w:author="Hsuanli Lin (林烜立)" w:date="2022-01-20T17:51:00Z">
        <w:r w:rsidR="00CD10DB">
          <w:t>]</w:t>
        </w:r>
      </w:ins>
      <w:ins w:id="35" w:author="Hsuanli Lin (林烜立)" w:date="2022-01-20T17:49:00Z">
        <w:r w:rsidRPr="00F91FDE">
          <w:t xml:space="preserve"> </w:t>
        </w:r>
        <w:r w:rsidRPr="00F91FDE">
          <w:rPr>
            <w:noProof/>
          </w:rPr>
          <w:t xml:space="preserve">for SSB based radio link monitoring and the relaxed requirements defined in clause </w:t>
        </w:r>
        <w:r w:rsidRPr="00F91FDE">
          <w:t>8.1.3.</w:t>
        </w:r>
      </w:ins>
      <w:ins w:id="36" w:author="Hsuanli Lin (林烜立)" w:date="2022-01-20T17:51:00Z">
        <w:r w:rsidR="00CD10DB">
          <w:t>[</w:t>
        </w:r>
      </w:ins>
      <w:ins w:id="37" w:author="Hsuanli Lin (林烜立)" w:date="2022-01-20T17:49:00Z">
        <w:r w:rsidRPr="00F91FDE">
          <w:t>4</w:t>
        </w:r>
      </w:ins>
      <w:ins w:id="38" w:author="Hsuanli Lin (林烜立)" w:date="2022-01-20T17:51:00Z">
        <w:r w:rsidR="00CD10DB">
          <w:t>]</w:t>
        </w:r>
      </w:ins>
      <w:ins w:id="39" w:author="Hsuanli Lin (林烜立)" w:date="2022-01-20T17:49:00Z">
        <w:r w:rsidRPr="00F91FDE">
          <w:t xml:space="preserve"> </w:t>
        </w:r>
        <w:r w:rsidRPr="00F91FDE">
          <w:rPr>
            <w:noProof/>
          </w:rPr>
          <w:t xml:space="preserve">for CSI-RS based radio link monitoring; otherwise, UE shall </w:t>
        </w:r>
        <w:r w:rsidRPr="00F91FDE">
          <w:t>apply the</w:t>
        </w:r>
        <w:r w:rsidRPr="00F91FDE">
          <w:rPr>
            <w:lang w:eastAsia="zh-TW"/>
          </w:rPr>
          <w:t xml:space="preserve"> </w:t>
        </w:r>
        <w:r w:rsidRPr="00F91FDE">
          <w:rPr>
            <w:noProof/>
          </w:rPr>
          <w:t xml:space="preserve">requirements defined in clause </w:t>
        </w:r>
        <w:r w:rsidRPr="00F91FDE">
          <w:t xml:space="preserve">8.1.2.2 </w:t>
        </w:r>
        <w:r w:rsidRPr="00F91FDE">
          <w:rPr>
            <w:noProof/>
          </w:rPr>
          <w:t xml:space="preserve">for SSB based radio link monitoring and the requirements defined in clause </w:t>
        </w:r>
        <w:r w:rsidRPr="00F91FDE">
          <w:t xml:space="preserve">8.1.3.2 </w:t>
        </w:r>
        <w:r w:rsidRPr="00F91FDE">
          <w:rPr>
            <w:noProof/>
          </w:rPr>
          <w:t>for CSI-RS based radio link monitoring.</w:t>
        </w:r>
      </w:ins>
    </w:p>
    <w:p w14:paraId="2777B86F" w14:textId="6C046BF3"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sidR="00C23238">
        <w:rPr>
          <w:color w:val="FF0000"/>
          <w:lang w:eastAsia="zh-TW"/>
        </w:rPr>
        <w:t>1</w:t>
      </w:r>
      <w:r w:rsidRPr="006E7501">
        <w:rPr>
          <w:color w:val="FF0000"/>
        </w:rPr>
        <w:t>&lt;&lt;&lt;&lt;&lt;</w:t>
      </w:r>
    </w:p>
    <w:p w14:paraId="41BDA805" w14:textId="77777777" w:rsidR="001F5E22" w:rsidRPr="001F5E22" w:rsidRDefault="001F5E22" w:rsidP="001F5E22"/>
    <w:sectPr w:rsidR="001F5E22" w:rsidRPr="001F5E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B8187" w14:textId="77777777" w:rsidR="00146377" w:rsidRDefault="00146377">
      <w:r>
        <w:separator/>
      </w:r>
    </w:p>
  </w:endnote>
  <w:endnote w:type="continuationSeparator" w:id="0">
    <w:p w14:paraId="38E18C8D" w14:textId="77777777" w:rsidR="00146377" w:rsidRDefault="0014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231487" w14:textId="77777777" w:rsidR="00146377" w:rsidRDefault="00146377">
      <w:r>
        <w:separator/>
      </w:r>
    </w:p>
  </w:footnote>
  <w:footnote w:type="continuationSeparator" w:id="0">
    <w:p w14:paraId="7C9154C7" w14:textId="77777777" w:rsidR="00146377" w:rsidRDefault="00146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3E00" w:rsidRDefault="00293E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3E00" w:rsidRDefault="00293E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3E00" w:rsidRDefault="00293E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6"/>
  </w:num>
  <w:num w:numId="4">
    <w:abstractNumId w:val="7"/>
  </w:num>
  <w:num w:numId="5">
    <w:abstractNumId w:val="1"/>
  </w:num>
  <w:num w:numId="6">
    <w:abstractNumId w:val="8"/>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
  </w:num>
  <w:num w:numId="16">
    <w:abstractNumId w:val="5"/>
  </w:num>
  <w:num w:numId="17">
    <w:abstractNumId w:val="15"/>
  </w:num>
  <w:num w:numId="18">
    <w:abstractNumId w:val="20"/>
  </w:num>
  <w:num w:numId="19">
    <w:abstractNumId w:val="6"/>
  </w:num>
  <w:num w:numId="20">
    <w:abstractNumId w:val="7"/>
  </w:num>
  <w:num w:numId="21">
    <w:abstractNumId w:val="1"/>
  </w:num>
  <w:num w:numId="22">
    <w:abstractNumId w:val="18"/>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9"/>
  </w:num>
  <w:num w:numId="27">
    <w:abstractNumId w:val="10"/>
  </w:num>
  <w:num w:numId="28">
    <w:abstractNumId w:val="13"/>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307DD"/>
    <w:rsid w:val="000600B8"/>
    <w:rsid w:val="00061742"/>
    <w:rsid w:val="00071D14"/>
    <w:rsid w:val="00084FD0"/>
    <w:rsid w:val="00094D37"/>
    <w:rsid w:val="000A5A13"/>
    <w:rsid w:val="000A6394"/>
    <w:rsid w:val="000B7FED"/>
    <w:rsid w:val="000C038A"/>
    <w:rsid w:val="000C5025"/>
    <w:rsid w:val="000C5470"/>
    <w:rsid w:val="000C6598"/>
    <w:rsid w:val="000D44B3"/>
    <w:rsid w:val="00124653"/>
    <w:rsid w:val="00144BB6"/>
    <w:rsid w:val="00145D43"/>
    <w:rsid w:val="00146377"/>
    <w:rsid w:val="00182380"/>
    <w:rsid w:val="00184DCB"/>
    <w:rsid w:val="00192C46"/>
    <w:rsid w:val="001945AC"/>
    <w:rsid w:val="001A08B3"/>
    <w:rsid w:val="001A7B60"/>
    <w:rsid w:val="001B4620"/>
    <w:rsid w:val="001B52F0"/>
    <w:rsid w:val="001B7A65"/>
    <w:rsid w:val="001E41F3"/>
    <w:rsid w:val="001F5E22"/>
    <w:rsid w:val="00222B03"/>
    <w:rsid w:val="00236BD0"/>
    <w:rsid w:val="002502DC"/>
    <w:rsid w:val="0026004D"/>
    <w:rsid w:val="00263CD1"/>
    <w:rsid w:val="002640DD"/>
    <w:rsid w:val="00271727"/>
    <w:rsid w:val="002753E2"/>
    <w:rsid w:val="00275D12"/>
    <w:rsid w:val="00277FE6"/>
    <w:rsid w:val="00284FEB"/>
    <w:rsid w:val="002860C4"/>
    <w:rsid w:val="002879F7"/>
    <w:rsid w:val="00292736"/>
    <w:rsid w:val="00293E00"/>
    <w:rsid w:val="002977AA"/>
    <w:rsid w:val="002A2E64"/>
    <w:rsid w:val="002A4EF9"/>
    <w:rsid w:val="002B5741"/>
    <w:rsid w:val="002E2254"/>
    <w:rsid w:val="002E472E"/>
    <w:rsid w:val="002E5321"/>
    <w:rsid w:val="002F57D8"/>
    <w:rsid w:val="002F6039"/>
    <w:rsid w:val="00302C01"/>
    <w:rsid w:val="00305409"/>
    <w:rsid w:val="00310702"/>
    <w:rsid w:val="0031505C"/>
    <w:rsid w:val="00317874"/>
    <w:rsid w:val="003277B7"/>
    <w:rsid w:val="00345F8E"/>
    <w:rsid w:val="00354C53"/>
    <w:rsid w:val="003609EF"/>
    <w:rsid w:val="0036231A"/>
    <w:rsid w:val="0036472E"/>
    <w:rsid w:val="00374AC6"/>
    <w:rsid w:val="00374DD4"/>
    <w:rsid w:val="00377A6E"/>
    <w:rsid w:val="003946AC"/>
    <w:rsid w:val="003B1FE3"/>
    <w:rsid w:val="003B790F"/>
    <w:rsid w:val="003C7E4D"/>
    <w:rsid w:val="003E1A36"/>
    <w:rsid w:val="003E2D3B"/>
    <w:rsid w:val="00410371"/>
    <w:rsid w:val="004242F1"/>
    <w:rsid w:val="004437EC"/>
    <w:rsid w:val="00443B17"/>
    <w:rsid w:val="00446F36"/>
    <w:rsid w:val="0045125B"/>
    <w:rsid w:val="00456F19"/>
    <w:rsid w:val="00470011"/>
    <w:rsid w:val="00480E13"/>
    <w:rsid w:val="00496363"/>
    <w:rsid w:val="004B75B7"/>
    <w:rsid w:val="004E1C30"/>
    <w:rsid w:val="004F67BE"/>
    <w:rsid w:val="00502E54"/>
    <w:rsid w:val="0051580D"/>
    <w:rsid w:val="005340C3"/>
    <w:rsid w:val="00544EA8"/>
    <w:rsid w:val="00547111"/>
    <w:rsid w:val="00553339"/>
    <w:rsid w:val="005644BF"/>
    <w:rsid w:val="00592D74"/>
    <w:rsid w:val="005C1A56"/>
    <w:rsid w:val="005D4C2E"/>
    <w:rsid w:val="005E2C44"/>
    <w:rsid w:val="0061558E"/>
    <w:rsid w:val="0061598E"/>
    <w:rsid w:val="00621188"/>
    <w:rsid w:val="006257ED"/>
    <w:rsid w:val="00654F07"/>
    <w:rsid w:val="00657C56"/>
    <w:rsid w:val="00665C47"/>
    <w:rsid w:val="00695808"/>
    <w:rsid w:val="006A1B96"/>
    <w:rsid w:val="006A624D"/>
    <w:rsid w:val="006B46FB"/>
    <w:rsid w:val="006D032C"/>
    <w:rsid w:val="006E21FB"/>
    <w:rsid w:val="006E6FF1"/>
    <w:rsid w:val="006F7522"/>
    <w:rsid w:val="007176FF"/>
    <w:rsid w:val="00724ADF"/>
    <w:rsid w:val="00744E84"/>
    <w:rsid w:val="00747869"/>
    <w:rsid w:val="00750284"/>
    <w:rsid w:val="00764CF8"/>
    <w:rsid w:val="007759D1"/>
    <w:rsid w:val="00792342"/>
    <w:rsid w:val="007977A8"/>
    <w:rsid w:val="007B512A"/>
    <w:rsid w:val="007C2097"/>
    <w:rsid w:val="007C760A"/>
    <w:rsid w:val="007D6A07"/>
    <w:rsid w:val="007F7259"/>
    <w:rsid w:val="008040A8"/>
    <w:rsid w:val="008279FA"/>
    <w:rsid w:val="0083440C"/>
    <w:rsid w:val="008345CC"/>
    <w:rsid w:val="008626E7"/>
    <w:rsid w:val="00870EE7"/>
    <w:rsid w:val="008722D2"/>
    <w:rsid w:val="008863B9"/>
    <w:rsid w:val="00890AA2"/>
    <w:rsid w:val="008A032D"/>
    <w:rsid w:val="008A45A6"/>
    <w:rsid w:val="008B245A"/>
    <w:rsid w:val="008C6C47"/>
    <w:rsid w:val="008F3789"/>
    <w:rsid w:val="008F686C"/>
    <w:rsid w:val="008F7047"/>
    <w:rsid w:val="009148DE"/>
    <w:rsid w:val="0092789F"/>
    <w:rsid w:val="00941E30"/>
    <w:rsid w:val="00957CFC"/>
    <w:rsid w:val="0097282D"/>
    <w:rsid w:val="009777D9"/>
    <w:rsid w:val="00991B88"/>
    <w:rsid w:val="009A2AA9"/>
    <w:rsid w:val="009A5753"/>
    <w:rsid w:val="009A579D"/>
    <w:rsid w:val="009E3297"/>
    <w:rsid w:val="009F5202"/>
    <w:rsid w:val="009F734F"/>
    <w:rsid w:val="00A02739"/>
    <w:rsid w:val="00A07361"/>
    <w:rsid w:val="00A246B6"/>
    <w:rsid w:val="00A41830"/>
    <w:rsid w:val="00A47E70"/>
    <w:rsid w:val="00A50CF0"/>
    <w:rsid w:val="00A74CFA"/>
    <w:rsid w:val="00A7671C"/>
    <w:rsid w:val="00A94A86"/>
    <w:rsid w:val="00A9560D"/>
    <w:rsid w:val="00A970E0"/>
    <w:rsid w:val="00A97598"/>
    <w:rsid w:val="00AA2CBC"/>
    <w:rsid w:val="00AA36C5"/>
    <w:rsid w:val="00AB7D1A"/>
    <w:rsid w:val="00AC20D0"/>
    <w:rsid w:val="00AC5820"/>
    <w:rsid w:val="00AD1CD8"/>
    <w:rsid w:val="00AD4389"/>
    <w:rsid w:val="00AE43CE"/>
    <w:rsid w:val="00B14DDF"/>
    <w:rsid w:val="00B15FD0"/>
    <w:rsid w:val="00B258BB"/>
    <w:rsid w:val="00B25C1F"/>
    <w:rsid w:val="00B51B1A"/>
    <w:rsid w:val="00B65F95"/>
    <w:rsid w:val="00B67B97"/>
    <w:rsid w:val="00B968C8"/>
    <w:rsid w:val="00BA3EC5"/>
    <w:rsid w:val="00BA51D9"/>
    <w:rsid w:val="00BA5278"/>
    <w:rsid w:val="00BB5DFC"/>
    <w:rsid w:val="00BB5F08"/>
    <w:rsid w:val="00BC6FDD"/>
    <w:rsid w:val="00BD1660"/>
    <w:rsid w:val="00BD279D"/>
    <w:rsid w:val="00BD6BB8"/>
    <w:rsid w:val="00BE7DF9"/>
    <w:rsid w:val="00BF46CE"/>
    <w:rsid w:val="00BF50D1"/>
    <w:rsid w:val="00C23238"/>
    <w:rsid w:val="00C27BC7"/>
    <w:rsid w:val="00C50892"/>
    <w:rsid w:val="00C66BA2"/>
    <w:rsid w:val="00C752BD"/>
    <w:rsid w:val="00C95985"/>
    <w:rsid w:val="00CC5026"/>
    <w:rsid w:val="00CC68D0"/>
    <w:rsid w:val="00CD10DB"/>
    <w:rsid w:val="00CE77D0"/>
    <w:rsid w:val="00D00B81"/>
    <w:rsid w:val="00D03F9A"/>
    <w:rsid w:val="00D06D51"/>
    <w:rsid w:val="00D14AD6"/>
    <w:rsid w:val="00D231DC"/>
    <w:rsid w:val="00D24991"/>
    <w:rsid w:val="00D30CF7"/>
    <w:rsid w:val="00D50255"/>
    <w:rsid w:val="00D52895"/>
    <w:rsid w:val="00D65078"/>
    <w:rsid w:val="00D66520"/>
    <w:rsid w:val="00D704C0"/>
    <w:rsid w:val="00DA2E40"/>
    <w:rsid w:val="00DB4F2F"/>
    <w:rsid w:val="00DC1475"/>
    <w:rsid w:val="00DE34CF"/>
    <w:rsid w:val="00E13F3D"/>
    <w:rsid w:val="00E3164C"/>
    <w:rsid w:val="00E3227D"/>
    <w:rsid w:val="00E34898"/>
    <w:rsid w:val="00E81E7C"/>
    <w:rsid w:val="00EB09B7"/>
    <w:rsid w:val="00EB11AE"/>
    <w:rsid w:val="00EC6083"/>
    <w:rsid w:val="00EC6955"/>
    <w:rsid w:val="00ED3466"/>
    <w:rsid w:val="00EE4929"/>
    <w:rsid w:val="00EE503D"/>
    <w:rsid w:val="00EE7D7C"/>
    <w:rsid w:val="00EF00D0"/>
    <w:rsid w:val="00EF69DF"/>
    <w:rsid w:val="00F039D5"/>
    <w:rsid w:val="00F16D0F"/>
    <w:rsid w:val="00F22CE7"/>
    <w:rsid w:val="00F25D98"/>
    <w:rsid w:val="00F300FB"/>
    <w:rsid w:val="00F3762C"/>
    <w:rsid w:val="00F56337"/>
    <w:rsid w:val="00F75C50"/>
    <w:rsid w:val="00F855F9"/>
    <w:rsid w:val="00F90CB3"/>
    <w:rsid w:val="00F90F8B"/>
    <w:rsid w:val="00FB2854"/>
    <w:rsid w:val="00FB6386"/>
    <w:rsid w:val="00FD42D0"/>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uiPriority w:val="99"/>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7">
    <w:name w:val="未解析的提及1"/>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FB36C-9FA8-4ECF-A80F-308F3F526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435</Words>
  <Characters>2485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cp:revision>
  <cp:lastPrinted>1899-12-31T23:00:00Z</cp:lastPrinted>
  <dcterms:created xsi:type="dcterms:W3CDTF">2022-01-24T16:57:00Z</dcterms:created>
  <dcterms:modified xsi:type="dcterms:W3CDTF">2022-01-24T16:57:00Z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